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067EF5" w14:textId="1E102EB3" w:rsidR="00E8079D" w:rsidRDefault="00E8079D" w:rsidP="00DB2A96">
      <w:pPr>
        <w:pStyle w:val="CRCoverPage"/>
        <w:tabs>
          <w:tab w:val="left" w:pos="1710"/>
          <w:tab w:val="right" w:pos="9639"/>
        </w:tabs>
        <w:spacing w:after="0"/>
        <w:jc w:val="center"/>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EB02B6">
        <w:rPr>
          <w:b/>
          <w:noProof/>
          <w:sz w:val="24"/>
        </w:rPr>
        <w:t>4</w:t>
      </w:r>
      <w:r w:rsidR="006A0CD6">
        <w:rPr>
          <w:b/>
          <w:noProof/>
          <w:sz w:val="24"/>
        </w:rPr>
        <w:t xml:space="preserve"> e-meeting</w:t>
      </w:r>
      <w:r>
        <w:rPr>
          <w:b/>
          <w:i/>
          <w:noProof/>
          <w:sz w:val="28"/>
        </w:rPr>
        <w:tab/>
      </w:r>
      <w:r w:rsidR="002C1AE7">
        <w:rPr>
          <w:b/>
          <w:noProof/>
          <w:sz w:val="24"/>
        </w:rPr>
        <w:t>S2</w:t>
      </w:r>
      <w:r w:rsidR="00BE2D51" w:rsidRPr="00BE2D51">
        <w:rPr>
          <w:b/>
          <w:noProof/>
          <w:sz w:val="24"/>
        </w:rPr>
        <w:t>-</w:t>
      </w:r>
      <w:r w:rsidR="00332B52">
        <w:rPr>
          <w:b/>
          <w:noProof/>
          <w:sz w:val="24"/>
        </w:rPr>
        <w:t>21</w:t>
      </w:r>
      <w:r w:rsidR="006472C3">
        <w:rPr>
          <w:b/>
          <w:noProof/>
          <w:sz w:val="24"/>
        </w:rPr>
        <w:t>02208</w:t>
      </w:r>
    </w:p>
    <w:p w14:paraId="63414023" w14:textId="1D23FF11" w:rsidR="00E8079D" w:rsidRDefault="006A0CD6" w:rsidP="00E8079D">
      <w:pPr>
        <w:pStyle w:val="CRCoverPage"/>
        <w:outlineLvl w:val="0"/>
        <w:rPr>
          <w:b/>
          <w:noProof/>
          <w:sz w:val="24"/>
        </w:rPr>
      </w:pPr>
      <w:r>
        <w:rPr>
          <w:rFonts w:cs="Arial"/>
          <w:b/>
          <w:bCs/>
          <w:sz w:val="24"/>
          <w:szCs w:val="24"/>
          <w:lang w:eastAsia="ko-KR"/>
        </w:rPr>
        <w:t>Elbonia</w:t>
      </w:r>
      <w:r>
        <w:rPr>
          <w:rFonts w:cs="Arial"/>
          <w:b/>
          <w:bCs/>
          <w:sz w:val="24"/>
          <w:szCs w:val="24"/>
          <w:lang w:eastAsia="zh-CN"/>
        </w:rPr>
        <w:t>,</w:t>
      </w:r>
      <w:r>
        <w:rPr>
          <w:rFonts w:cs="Arial"/>
          <w:b/>
          <w:bCs/>
          <w:sz w:val="24"/>
          <w:szCs w:val="24"/>
          <w:lang w:eastAsia="ko-KR"/>
        </w:rPr>
        <w:t xml:space="preserve"> </w:t>
      </w:r>
      <w:r w:rsidR="00EB02B6">
        <w:rPr>
          <w:rFonts w:cs="Arial"/>
          <w:b/>
          <w:bCs/>
          <w:sz w:val="24"/>
          <w:szCs w:val="24"/>
          <w:lang w:eastAsia="ko-KR"/>
        </w:rPr>
        <w:t>April 12-16</w:t>
      </w:r>
      <w:r>
        <w:rPr>
          <w:rFonts w:cs="Arial"/>
          <w:b/>
          <w:bCs/>
          <w:sz w:val="24"/>
          <w:szCs w:val="24"/>
          <w:lang w:eastAsia="ko-KR"/>
        </w:rPr>
        <w:t>, 2021</w:t>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t xml:space="preserve">     </w:t>
      </w:r>
      <w:r w:rsidR="00EB02B6">
        <w:rPr>
          <w:rFonts w:cs="Arial"/>
          <w:b/>
          <w:bCs/>
          <w:sz w:val="24"/>
          <w:szCs w:val="24"/>
          <w:lang w:eastAsia="ko-KR"/>
        </w:rPr>
        <w:tab/>
      </w:r>
      <w:r w:rsidR="00EB02B6">
        <w:rPr>
          <w:rFonts w:cs="Arial"/>
          <w:b/>
          <w:bCs/>
          <w:sz w:val="24"/>
          <w:szCs w:val="24"/>
          <w:lang w:eastAsia="ko-KR"/>
        </w:rPr>
        <w:tab/>
      </w:r>
      <w:r w:rsidR="00EB02B6">
        <w:rPr>
          <w:rFonts w:cs="Arial"/>
          <w:b/>
          <w:bCs/>
          <w:sz w:val="24"/>
          <w:szCs w:val="24"/>
          <w:lang w:eastAsia="ko-KR"/>
        </w:rPr>
        <w:tab/>
      </w:r>
      <w:r w:rsidR="009E7511">
        <w:rPr>
          <w:rFonts w:cs="Arial"/>
          <w:b/>
          <w:bCs/>
          <w:sz w:val="24"/>
          <w:szCs w:val="24"/>
          <w:lang w:eastAsia="ko-KR"/>
        </w:rPr>
        <w:t xml:space="preserve"> (was S2-</w:t>
      </w:r>
      <w:r w:rsidR="00EB02B6">
        <w:rPr>
          <w:rFonts w:cs="Arial"/>
          <w:b/>
          <w:bCs/>
          <w:sz w:val="24"/>
          <w:szCs w:val="24"/>
          <w:lang w:eastAsia="ko-KR"/>
        </w:rPr>
        <w:t>21XXXXX</w:t>
      </w:r>
      <w:r w:rsidR="009E7511">
        <w:rPr>
          <w:rFonts w:cs="Arial"/>
          <w:b/>
          <w:bCs/>
          <w:sz w:val="24"/>
          <w:szCs w:val="24"/>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6D2DCE30" w:rsidR="001E41F3" w:rsidRPr="00410371" w:rsidRDefault="0086489D" w:rsidP="00C37256">
            <w:pPr>
              <w:pStyle w:val="CRCoverPage"/>
              <w:spacing w:after="0"/>
              <w:jc w:val="right"/>
              <w:rPr>
                <w:b/>
                <w:noProof/>
                <w:sz w:val="28"/>
              </w:rPr>
            </w:pPr>
            <w:r>
              <w:rPr>
                <w:b/>
                <w:noProof/>
                <w:sz w:val="28"/>
              </w:rPr>
              <w:t>2</w:t>
            </w:r>
            <w:r w:rsidR="002C1AE7">
              <w:rPr>
                <w:b/>
                <w:noProof/>
                <w:sz w:val="28"/>
              </w:rPr>
              <w:t>3</w:t>
            </w:r>
            <w:r>
              <w:rPr>
                <w:b/>
                <w:noProof/>
                <w:sz w:val="28"/>
              </w:rPr>
              <w:t>.50</w:t>
            </w:r>
            <w:r w:rsidR="00C37256">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4FCE90D5" w:rsidR="001E41F3" w:rsidRPr="003E46D8" w:rsidRDefault="006472C3" w:rsidP="004148EB">
            <w:pPr>
              <w:pStyle w:val="CRCoverPage"/>
              <w:spacing w:after="0"/>
              <w:rPr>
                <w:b/>
                <w:noProof/>
                <w:sz w:val="28"/>
                <w:lang w:eastAsia="ja-JP"/>
              </w:rPr>
            </w:pPr>
            <w:r>
              <w:rPr>
                <w:b/>
                <w:noProof/>
                <w:sz w:val="28"/>
                <w:lang w:eastAsia="ja-JP"/>
              </w:rPr>
              <w:t>2611</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6A3C3F11" w:rsidR="001E41F3" w:rsidRPr="00410371" w:rsidRDefault="00EB02B6" w:rsidP="008B47DF">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152E7D1A" w:rsidR="001E41F3" w:rsidRPr="00410371" w:rsidRDefault="00566B0B" w:rsidP="00B2474A">
            <w:pPr>
              <w:pStyle w:val="CRCoverPage"/>
              <w:spacing w:after="0"/>
              <w:jc w:val="center"/>
              <w:rPr>
                <w:noProof/>
                <w:sz w:val="28"/>
                <w:lang w:eastAsia="ja-JP"/>
              </w:rPr>
            </w:pPr>
            <w:r>
              <w:rPr>
                <w:b/>
                <w:noProof/>
                <w:sz w:val="28"/>
              </w:rPr>
              <w:t>1</w:t>
            </w:r>
            <w:r w:rsidR="00C10CA3">
              <w:rPr>
                <w:b/>
                <w:noProof/>
                <w:sz w:val="28"/>
              </w:rPr>
              <w:t>7.0.0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32A694D4" w:rsidR="001E41F3" w:rsidRDefault="00551A94" w:rsidP="00A763B3">
            <w:pPr>
              <w:pStyle w:val="CRCoverPage"/>
              <w:spacing w:after="0"/>
              <w:ind w:left="100"/>
              <w:rPr>
                <w:noProof/>
              </w:rPr>
            </w:pPr>
            <w:r>
              <w:rPr>
                <w:lang w:eastAsia="ko-KR"/>
              </w:rPr>
              <w:t>KI#1</w:t>
            </w:r>
            <w:r w:rsidR="004214C5">
              <w:rPr>
                <w:lang w:eastAsia="ko-KR"/>
              </w:rPr>
              <w:t xml:space="preserve"> :</w:t>
            </w:r>
            <w:r w:rsidR="00A763B3">
              <w:rPr>
                <w:lang w:eastAsia="ko-KR"/>
              </w:rPr>
              <w:t xml:space="preserve"> </w:t>
            </w:r>
            <w:r w:rsidR="000E1D05">
              <w:rPr>
                <w:lang w:eastAsia="ja-JP"/>
              </w:rPr>
              <w:t>(NSA</w:t>
            </w:r>
            <w:r w:rsidR="009F13A7">
              <w:rPr>
                <w:lang w:eastAsia="ja-JP"/>
              </w:rPr>
              <w:t>CF</w:t>
            </w:r>
            <w:r w:rsidR="00D336BA">
              <w:rPr>
                <w:lang w:eastAsia="ja-JP"/>
              </w:rPr>
              <w:t xml:space="preserve">) </w:t>
            </w:r>
            <w:r w:rsidR="00C37256">
              <w:rPr>
                <w:lang w:eastAsia="ja-JP"/>
              </w:rPr>
              <w:t>service</w:t>
            </w:r>
            <w:r w:rsidR="00402DF0">
              <w:rPr>
                <w:lang w:eastAsia="ja-JP"/>
              </w:rPr>
              <w:t>s</w:t>
            </w:r>
            <w:r w:rsidR="00C37256">
              <w:rPr>
                <w:lang w:eastAsia="ja-JP"/>
              </w:rPr>
              <w:t xml:space="preserve"> </w:t>
            </w:r>
            <w:r w:rsidR="000E1D05">
              <w:rPr>
                <w:lang w:eastAsia="ja-JP"/>
              </w:rPr>
              <w:t>and procedures</w:t>
            </w:r>
            <w:r w:rsidR="009E0731">
              <w:rPr>
                <w:lang w:eastAsia="ja-JP"/>
              </w:rPr>
              <w:t xml:space="preserve"> Architectural Update</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34F4FD08" w:rsidR="001E41F3" w:rsidRDefault="00896EBD">
            <w:pPr>
              <w:pStyle w:val="CRCoverPage"/>
              <w:spacing w:after="0"/>
              <w:ind w:left="100"/>
              <w:rPr>
                <w:noProof/>
              </w:rPr>
            </w:pPr>
            <w:r>
              <w:rPr>
                <w:noProof/>
              </w:rPr>
              <w:t>Ericsson</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2C1AE7">
            <w:pPr>
              <w:pStyle w:val="CRCoverPage"/>
              <w:spacing w:after="0"/>
              <w:ind w:left="10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11F417AA" w:rsidR="001E41F3" w:rsidRDefault="00944FBC" w:rsidP="002C1AE7">
            <w:pPr>
              <w:pStyle w:val="CRCoverPage"/>
              <w:spacing w:after="0"/>
              <w:ind w:left="100"/>
              <w:rPr>
                <w:noProof/>
              </w:rPr>
            </w:pPr>
            <w:r>
              <w:rPr>
                <w:noProof/>
              </w:rPr>
              <w:t>2021-0</w:t>
            </w:r>
            <w:r w:rsidR="001764DD">
              <w:rPr>
                <w:noProof/>
              </w:rPr>
              <w:t>4</w:t>
            </w:r>
            <w:r>
              <w:rPr>
                <w:noProof/>
              </w:rPr>
              <w:t>-</w:t>
            </w:r>
            <w:r w:rsidR="001764DD">
              <w:rPr>
                <w:noProof/>
              </w:rPr>
              <w:t>06</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579828D2" w:rsidR="001E41F3" w:rsidRDefault="00944FBC" w:rsidP="00F63D92">
            <w:pPr>
              <w:pStyle w:val="CRCoverPage"/>
              <w:spacing w:after="0"/>
              <w:ind w:left="100" w:right="-609"/>
              <w:rPr>
                <w:b/>
                <w:noProof/>
              </w:rPr>
            </w:pPr>
            <w:r>
              <w:rPr>
                <w:b/>
                <w:noProof/>
                <w:lang w:eastAsia="ja-JP"/>
              </w:rPr>
              <w:t>B</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36DB448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214C5">
              <w:rPr>
                <w:i/>
                <w:noProof/>
                <w:sz w:val="18"/>
              </w:rPr>
              <w:t>Rel-8</w:t>
            </w:r>
            <w:r w:rsidR="004214C5">
              <w:rPr>
                <w:i/>
                <w:noProof/>
                <w:sz w:val="18"/>
              </w:rPr>
              <w:tab/>
              <w:t>(Release 8)</w:t>
            </w:r>
            <w:r w:rsidR="004214C5">
              <w:rPr>
                <w:i/>
                <w:noProof/>
                <w:sz w:val="18"/>
              </w:rPr>
              <w:br/>
              <w:t>Rel-9</w:t>
            </w:r>
            <w:r w:rsidR="004214C5">
              <w:rPr>
                <w:i/>
                <w:noProof/>
                <w:sz w:val="18"/>
              </w:rPr>
              <w:tab/>
              <w:t>(Release 9)</w:t>
            </w:r>
            <w:r w:rsidR="004214C5">
              <w:rPr>
                <w:i/>
                <w:noProof/>
                <w:sz w:val="18"/>
              </w:rPr>
              <w:br/>
              <w:t>Rel-10</w:t>
            </w:r>
            <w:r w:rsidR="004214C5">
              <w:rPr>
                <w:i/>
                <w:noProof/>
                <w:sz w:val="18"/>
              </w:rPr>
              <w:tab/>
              <w:t>(Release 10)</w:t>
            </w:r>
            <w:r w:rsidR="004214C5">
              <w:rPr>
                <w:i/>
                <w:noProof/>
                <w:sz w:val="18"/>
              </w:rPr>
              <w:br/>
              <w:t>Rel-11</w:t>
            </w:r>
            <w:r w:rsidR="004214C5">
              <w:rPr>
                <w:i/>
                <w:noProof/>
                <w:sz w:val="18"/>
              </w:rPr>
              <w:tab/>
              <w:t>(Release 11)</w:t>
            </w:r>
            <w:r w:rsidR="004214C5">
              <w:rPr>
                <w:i/>
                <w:noProof/>
                <w:sz w:val="18"/>
              </w:rPr>
              <w:br/>
              <w:t>…</w:t>
            </w:r>
            <w:r w:rsidR="004214C5">
              <w:rPr>
                <w:i/>
                <w:noProof/>
                <w:sz w:val="18"/>
              </w:rPr>
              <w:br/>
              <w:t>Rel-15</w:t>
            </w:r>
            <w:r w:rsidR="004214C5">
              <w:rPr>
                <w:i/>
                <w:noProof/>
                <w:sz w:val="18"/>
              </w:rPr>
              <w:tab/>
              <w:t>(Release 15)</w:t>
            </w:r>
            <w:r w:rsidR="004214C5">
              <w:rPr>
                <w:i/>
                <w:noProof/>
                <w:sz w:val="18"/>
              </w:rPr>
              <w:br/>
              <w:t>Rel-16</w:t>
            </w:r>
            <w:r w:rsidR="004214C5">
              <w:rPr>
                <w:i/>
                <w:noProof/>
                <w:sz w:val="18"/>
              </w:rPr>
              <w:tab/>
              <w:t>(Release 16)</w:t>
            </w:r>
            <w:r w:rsidR="004214C5">
              <w:rPr>
                <w:i/>
                <w:noProof/>
                <w:sz w:val="18"/>
              </w:rPr>
              <w:br/>
              <w:t>Rel-17</w:t>
            </w:r>
            <w:r w:rsidR="004214C5">
              <w:rPr>
                <w:i/>
                <w:noProof/>
                <w:sz w:val="18"/>
              </w:rPr>
              <w:tab/>
              <w:t>(Release 17)</w:t>
            </w:r>
            <w:r w:rsidR="004214C5">
              <w:rPr>
                <w:i/>
                <w:noProof/>
                <w:sz w:val="18"/>
              </w:rPr>
              <w:br/>
              <w:t>Rel-18</w:t>
            </w:r>
            <w:r w:rsidR="004214C5">
              <w:rPr>
                <w:i/>
                <w:noProof/>
                <w:sz w:val="18"/>
              </w:rPr>
              <w:tab/>
              <w:t>(Release 18)</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41AA22" w14:textId="408B2284" w:rsidR="00191DE6" w:rsidRPr="004168E9" w:rsidRDefault="00214D63" w:rsidP="005B2021">
            <w:pPr>
              <w:pStyle w:val="CRCoverPage"/>
              <w:spacing w:after="0"/>
              <w:rPr>
                <w:noProof/>
                <w:lang w:eastAsia="ja-JP"/>
              </w:rPr>
            </w:pPr>
            <w:r>
              <w:rPr>
                <w:noProof/>
                <w:lang w:eastAsia="ja-JP"/>
              </w:rPr>
              <w:t xml:space="preserve">This CR enables the NSACF to </w:t>
            </w:r>
            <w:r w:rsidR="00801F28">
              <w:rPr>
                <w:noProof/>
                <w:lang w:eastAsia="ja-JP"/>
              </w:rPr>
              <w:t>support event based charging</w:t>
            </w:r>
          </w:p>
        </w:tc>
      </w:tr>
      <w:tr w:rsidR="001E41F3" w14:paraId="75EDDE4E" w14:textId="77777777" w:rsidTr="00547111">
        <w:tc>
          <w:tcPr>
            <w:tcW w:w="2694"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5BCF77" w14:textId="523773CF" w:rsidR="00886E9E" w:rsidRDefault="00FE1FDC" w:rsidP="00FE1FDC">
            <w:pPr>
              <w:pStyle w:val="CRCoverPage"/>
              <w:spacing w:after="0"/>
              <w:rPr>
                <w:noProof/>
              </w:rPr>
            </w:pPr>
            <w:r>
              <w:rPr>
                <w:noProof/>
              </w:rPr>
              <w:t>Enable the NS</w:t>
            </w:r>
            <w:r w:rsidR="00801F28">
              <w:rPr>
                <w:noProof/>
              </w:rPr>
              <w:t>AC</w:t>
            </w:r>
            <w:r>
              <w:rPr>
                <w:noProof/>
              </w:rPr>
              <w:t xml:space="preserve">F </w:t>
            </w:r>
            <w:r w:rsidR="00801F28">
              <w:rPr>
                <w:noProof/>
              </w:rPr>
              <w:t>support event based charging</w:t>
            </w: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6B906E85" w:rsidR="001E41F3" w:rsidRDefault="00801F28" w:rsidP="00FE1FDC">
            <w:pPr>
              <w:pStyle w:val="CRCoverPage"/>
              <w:spacing w:after="0"/>
              <w:rPr>
                <w:noProof/>
                <w:lang w:eastAsia="ja-JP"/>
              </w:rPr>
            </w:pPr>
            <w:r>
              <w:rPr>
                <w:noProof/>
                <w:lang w:eastAsia="ja-JP"/>
              </w:rPr>
              <w:t>C</w:t>
            </w:r>
            <w:r w:rsidR="00835BEC">
              <w:rPr>
                <w:noProof/>
                <w:lang w:eastAsia="ja-JP"/>
              </w:rPr>
              <w:t>omplete</w:t>
            </w:r>
            <w:r>
              <w:rPr>
                <w:noProof/>
                <w:lang w:eastAsia="ja-JP"/>
              </w:rPr>
              <w:t xml:space="preserve"> disconnect between </w:t>
            </w:r>
            <w:r w:rsidR="00835BEC">
              <w:rPr>
                <w:noProof/>
                <w:lang w:eastAsia="ja-JP"/>
              </w:rPr>
              <w:t>NSCAF</w:t>
            </w:r>
            <w:r>
              <w:rPr>
                <w:noProof/>
                <w:lang w:eastAsia="ja-JP"/>
              </w:rPr>
              <w:t xml:space="preserve"> and charging which is required by some operators.</w:t>
            </w: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4E79C5A7" w:rsidR="001E41F3" w:rsidRDefault="009F364D" w:rsidP="004A09CC">
            <w:pPr>
              <w:pStyle w:val="CRCoverPage"/>
              <w:spacing w:after="0"/>
              <w:ind w:left="100"/>
              <w:rPr>
                <w:noProof/>
                <w:lang w:eastAsia="ja-JP"/>
              </w:rPr>
            </w:pPr>
            <w:r>
              <w:rPr>
                <w:noProof/>
                <w:lang w:eastAsia="ja-JP"/>
              </w:rPr>
              <w:t>4.2.</w:t>
            </w:r>
            <w:r w:rsidR="00041FF5">
              <w:rPr>
                <w:noProof/>
                <w:lang w:eastAsia="ja-JP"/>
              </w:rPr>
              <w:t>11</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5BC3C41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67B66814" w:rsidR="001E41F3" w:rsidRDefault="00542922">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70AE315" w:rsidR="001E41F3" w:rsidRDefault="00542922" w:rsidP="008B47DF">
            <w:pPr>
              <w:pStyle w:val="CRCoverPage"/>
              <w:spacing w:after="0"/>
              <w:ind w:left="99"/>
              <w:rPr>
                <w:noProof/>
              </w:rPr>
            </w:pPr>
            <w:r>
              <w:rPr>
                <w:noProof/>
              </w:rPr>
              <w:t>TS/TR ... CR ...</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669CB77F" w14:textId="77777777" w:rsidR="008E60DE" w:rsidRDefault="008E60DE" w:rsidP="008E60DE">
      <w:pPr>
        <w:pStyle w:val="Heading3"/>
      </w:pPr>
      <w:r>
        <w:t>4.2.11</w:t>
      </w:r>
      <w:r>
        <w:tab/>
        <w:t>Network Slice Admission Control Function (NSACF) procedures</w:t>
      </w:r>
    </w:p>
    <w:p w14:paraId="25387807" w14:textId="77777777" w:rsidR="008E60DE" w:rsidRDefault="008E60DE" w:rsidP="008E60DE">
      <w:pPr>
        <w:pStyle w:val="Heading4"/>
      </w:pPr>
      <w:r>
        <w:t>4.2.11.1</w:t>
      </w:r>
      <w:r>
        <w:tab/>
        <w:t>General</w:t>
      </w:r>
    </w:p>
    <w:p w14:paraId="026165CF" w14:textId="758340DE" w:rsidR="008E60DE" w:rsidDel="008E60DE" w:rsidRDefault="008E60DE" w:rsidP="008E60DE">
      <w:pPr>
        <w:rPr>
          <w:del w:id="1" w:author="George Foti" w:date="2021-03-29T16:02:00Z"/>
        </w:rPr>
      </w:pPr>
      <w:r>
        <w:t>The Network Slice Admission Control Function procedures are performed for an S-NSSAI which is subject to Network Slice Admission Control (NSAC) as described in TS 23.501 [2].</w:t>
      </w:r>
      <w:ins w:id="2" w:author="George Foti" w:date="2021-03-29T16:02:00Z">
        <w:r w:rsidRPr="008E60DE">
          <w:t xml:space="preserve"> </w:t>
        </w:r>
        <w:r>
          <w:t>To enable charging, the NSACF supports the Event based charging as defined in TS 32.290 [42]</w:t>
        </w:r>
      </w:ins>
      <w:ins w:id="3" w:author="Ericsson-S4" w:date="2021-04-05T22:39:00Z">
        <w:r w:rsidR="00A00ADD">
          <w:t>.</w:t>
        </w:r>
      </w:ins>
    </w:p>
    <w:p w14:paraId="6D8B71B1" w14:textId="77777777" w:rsidR="008E60DE" w:rsidRDefault="008E60DE" w:rsidP="008E60DE">
      <w:pPr>
        <w:pStyle w:val="EditorsNote"/>
      </w:pPr>
      <w:r>
        <w:t>Editor's note:</w:t>
      </w:r>
      <w:r>
        <w:tab/>
        <w:t>It is FFS how the NSAC works in the roaming case.</w:t>
      </w:r>
    </w:p>
    <w:p w14:paraId="199575B0" w14:textId="77777777" w:rsidR="008E60DE" w:rsidRDefault="008E60DE" w:rsidP="008E60DE">
      <w:pPr>
        <w:pStyle w:val="Heading4"/>
      </w:pPr>
      <w:r>
        <w:t>4.2.11.2</w:t>
      </w:r>
      <w:r>
        <w:tab/>
        <w:t>Number of UEs per network slice availability check and update procedure</w:t>
      </w:r>
    </w:p>
    <w:p w14:paraId="15D09803" w14:textId="0EF4FED1" w:rsidR="008E60DE" w:rsidRDefault="008E60DE" w:rsidP="008E60DE">
      <w:r>
        <w:t>The number of UEs per network slice availability check and update procedure is to update (i.e. increase or decrease) the number of UEs registered with a S-NSSAI which is subject to NSAC. The AMF is configured with the information indicating which network slice is subject to NSAC.</w:t>
      </w:r>
    </w:p>
    <w:p w14:paraId="67E05717" w14:textId="2479EBEB" w:rsidR="00E87664" w:rsidRDefault="00E87664" w:rsidP="008E60DE"/>
    <w:bookmarkStart w:id="4" w:name="_MON_1679213357"/>
    <w:bookmarkEnd w:id="4"/>
    <w:p w14:paraId="745C52AF" w14:textId="02AC82C1" w:rsidR="00E87664" w:rsidRDefault="004233DE" w:rsidP="008E60DE">
      <w:r>
        <w:object w:dxaOrig="9625" w:dyaOrig="5080" w14:anchorId="14DD0C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81pt;height:251.5pt" o:ole="">
            <v:imagedata r:id="rId13" o:title=""/>
          </v:shape>
          <o:OLEObject Type="Embed" ProgID="Word.Picture.8" ShapeID="_x0000_i1028" DrawAspect="Content" ObjectID="_1679213402" r:id="rId14"/>
        </w:object>
      </w:r>
    </w:p>
    <w:p w14:paraId="7E6471F8" w14:textId="653EB3D9" w:rsidR="008E60DE" w:rsidRDefault="008E60DE" w:rsidP="008E60DE">
      <w:pPr>
        <w:pStyle w:val="TH"/>
      </w:pPr>
    </w:p>
    <w:p w14:paraId="6E7530DA" w14:textId="77777777" w:rsidR="008E60DE" w:rsidRDefault="008E60DE" w:rsidP="008E60DE">
      <w:pPr>
        <w:pStyle w:val="TF"/>
      </w:pPr>
      <w:r>
        <w:t>Figure 4.2.11.2-1: Number of UEs per network slice availability check and update procedure</w:t>
      </w:r>
    </w:p>
    <w:p w14:paraId="20DFFB7B" w14:textId="77777777" w:rsidR="008E60DE" w:rsidRDefault="008E60DE" w:rsidP="008E60DE">
      <w:pPr>
        <w:pStyle w:val="B1"/>
      </w:pPr>
      <w:r>
        <w:t>1.</w:t>
      </w:r>
      <w:r>
        <w:tab/>
        <w:t>The AMF triggers the Number of UEs per network slice availability check and update procedure to update the number of UEs registered with a network slice when a network slice subject to NSAC is included or removed from the Allowed NSSAI for a UE. The procedure is triggered in the following cases:</w:t>
      </w:r>
    </w:p>
    <w:p w14:paraId="4BBF60E5" w14:textId="77777777" w:rsidR="008E60DE" w:rsidRDefault="008E60DE" w:rsidP="008E60DE">
      <w:pPr>
        <w:pStyle w:val="B2"/>
      </w:pPr>
      <w:r>
        <w:t>-</w:t>
      </w:r>
      <w:r>
        <w:tab/>
        <w:t>At UE Registration procedure, as per clause 4.2.2.2.2:</w:t>
      </w:r>
    </w:p>
    <w:p w14:paraId="07F50869" w14:textId="77777777" w:rsidR="008E60DE" w:rsidRDefault="008E60DE" w:rsidP="008E60DE">
      <w:pPr>
        <w:pStyle w:val="B3"/>
      </w:pPr>
      <w:r>
        <w:t>-</w:t>
      </w:r>
      <w:r>
        <w:tab/>
        <w:t>before the Registration Accept in step 21 if the EAC mode is active; or</w:t>
      </w:r>
    </w:p>
    <w:p w14:paraId="5E50681A" w14:textId="77777777" w:rsidR="008E60DE" w:rsidRDefault="008E60DE" w:rsidP="008E60DE">
      <w:pPr>
        <w:pStyle w:val="B3"/>
      </w:pPr>
      <w:r>
        <w:t>-</w:t>
      </w:r>
      <w:r>
        <w:tab/>
        <w:t xml:space="preserve">after the Registration Accept message if the EAC mode is not </w:t>
      </w:r>
      <w:proofErr w:type="gramStart"/>
      <w:r>
        <w:t>active;</w:t>
      </w:r>
      <w:proofErr w:type="gramEnd"/>
    </w:p>
    <w:p w14:paraId="4DB6A3FB" w14:textId="77777777" w:rsidR="008E60DE" w:rsidRDefault="008E60DE" w:rsidP="008E60DE">
      <w:pPr>
        <w:pStyle w:val="B2"/>
      </w:pPr>
      <w:r>
        <w:t>-</w:t>
      </w:r>
      <w:r>
        <w:tab/>
        <w:t xml:space="preserve">At UE Deregistration procedure, as per clause 4.2.2.3, after the Deregistration procedure is </w:t>
      </w:r>
      <w:proofErr w:type="gramStart"/>
      <w:r>
        <w:t>completed;</w:t>
      </w:r>
      <w:proofErr w:type="gramEnd"/>
    </w:p>
    <w:p w14:paraId="72BDBBA8" w14:textId="77777777" w:rsidR="008E60DE" w:rsidRDefault="008E60DE" w:rsidP="008E60DE">
      <w:pPr>
        <w:pStyle w:val="B2"/>
      </w:pPr>
      <w:r>
        <w:t>-</w:t>
      </w:r>
      <w:r>
        <w:tab/>
        <w:t>At UE Configuration Update procedure (which may result from NSSAA procedure):</w:t>
      </w:r>
    </w:p>
    <w:p w14:paraId="73D51650" w14:textId="77777777" w:rsidR="008E60DE" w:rsidRDefault="008E60DE" w:rsidP="008E60DE">
      <w:pPr>
        <w:pStyle w:val="B3"/>
      </w:pPr>
      <w:r>
        <w:t>-</w:t>
      </w:r>
      <w:r>
        <w:tab/>
        <w:t>before the UE Configuration Update message if the EAC mode is active; or</w:t>
      </w:r>
    </w:p>
    <w:p w14:paraId="50C5E5AF" w14:textId="77777777" w:rsidR="008E60DE" w:rsidRDefault="008E60DE" w:rsidP="008E60DE">
      <w:pPr>
        <w:pStyle w:val="B3"/>
      </w:pPr>
      <w:r>
        <w:t>-</w:t>
      </w:r>
      <w:r>
        <w:tab/>
        <w:t xml:space="preserve">after the UE Configuration Update message if the EAC mode is not </w:t>
      </w:r>
      <w:proofErr w:type="gramStart"/>
      <w:r>
        <w:t>active;</w:t>
      </w:r>
      <w:proofErr w:type="gramEnd"/>
    </w:p>
    <w:p w14:paraId="530956B2" w14:textId="77777777" w:rsidR="008E60DE" w:rsidRDefault="008E60DE" w:rsidP="008E60DE">
      <w:pPr>
        <w:pStyle w:val="NO"/>
      </w:pPr>
      <w:r>
        <w:lastRenderedPageBreak/>
        <w:t>NOTE:</w:t>
      </w:r>
      <w:r>
        <w:tab/>
        <w:t>Depending on the deployment, there may be different NSACF for different S-NSSAI subject to NSAC, and hence, during the registration, AMF triggers the Number of UEs per network slice availability check and update procedure to multiple NSACF.</w:t>
      </w:r>
    </w:p>
    <w:p w14:paraId="284FC8A0" w14:textId="77777777" w:rsidR="008E60DE" w:rsidRDefault="008E60DE" w:rsidP="008E60DE">
      <w:pPr>
        <w:pStyle w:val="EditorsNote"/>
      </w:pPr>
      <w:r>
        <w:t>Editor's note:</w:t>
      </w:r>
      <w:r>
        <w:tab/>
        <w:t>If one S-NSSAI the number of the UE/PDU session is managed by several different NSACF, it is FFS how to assure the AMF reaches the same NSACF and how to coordinate the number of UE among the NSACF(s)</w:t>
      </w:r>
    </w:p>
    <w:p w14:paraId="17D0736D" w14:textId="77777777" w:rsidR="008E60DE" w:rsidRDefault="008E60DE" w:rsidP="008E60DE">
      <w:pPr>
        <w:pStyle w:val="B1"/>
      </w:pPr>
      <w:r>
        <w:t>2.</w:t>
      </w:r>
      <w:r>
        <w:tab/>
        <w:t>If the S-NSSAI is verified that it can be included in the Allowed NSSAI, and the S-NSSAI is subject to NSAC, the AMF sends Nnsacf_NumberOfUEsPerSliceAvailabilityCheckAndUpdate_Request message to the NSACF. The AMF includes in the message the UE ID, the S-NSSAI(s) for which the number of UEs registered per network slice update is required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32E8D326" w14:textId="77777777" w:rsidR="008E60DE" w:rsidRDefault="008E60DE" w:rsidP="008E60DE">
      <w:pPr>
        <w:pStyle w:val="B1"/>
      </w:pPr>
      <w:r>
        <w:t>3.</w:t>
      </w:r>
      <w:r>
        <w:tab/>
        <w:t xml:space="preserve">The NSACF updates the current number of UEs registered for the S-NSSAI, i.e. </w:t>
      </w:r>
      <w:proofErr w:type="gramStart"/>
      <w:r>
        <w:t>increases</w:t>
      </w:r>
      <w:proofErr w:type="gramEnd"/>
      <w:r>
        <w:t xml:space="preserve"> or decrease the number of UEs registered per network slice based on the information provided by the AMF in the update flag parameter.</w:t>
      </w:r>
    </w:p>
    <w:p w14:paraId="28F91546" w14:textId="77777777" w:rsidR="008E60DE" w:rsidRDefault="008E60DE" w:rsidP="008E60DE">
      <w:pPr>
        <w:pStyle w:val="B1"/>
      </w:pPr>
      <w:r>
        <w:tab/>
        <w:t>If the update flag parameter from the AMF indicates increase and the NSACF finds the UE ID is already in the list of UEs registered with the network slice, the number of the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current number of the UEs registered with the network slice. If the UE ID is not in the list of UEs registered with that S-NSSAI and the maximum number of UEs per network slice for that S-NSSAI has already been reached, then the NSACF returns a result parameter indicating that the maximum number of UEs registered with the network slice has been reached.</w:t>
      </w:r>
    </w:p>
    <w:p w14:paraId="76B1E84E" w14:textId="77777777" w:rsidR="008E60DE" w:rsidRDefault="008E60DE" w:rsidP="008E60DE">
      <w:pPr>
        <w:pStyle w:val="B1"/>
      </w:pPr>
      <w:r>
        <w:tab/>
        <w:t>If the update flag parameter from the AMF indicates decrease, the NSACF removes the UE ID from the list of UEs registered with the network slice for each of the S-NSSAI(s) indicated in the request from the AMF and also the NSACF decreases the number of UEs per network slice that is maintained by the NSACF for each of these network slices.</w:t>
      </w:r>
    </w:p>
    <w:p w14:paraId="2229FC49" w14:textId="77777777" w:rsidR="008E60DE" w:rsidRDefault="008E60DE" w:rsidP="008E60DE">
      <w:pPr>
        <w:pStyle w:val="B1"/>
      </w:pPr>
      <w:r>
        <w:t>4.</w:t>
      </w:r>
      <w:r>
        <w:tab/>
        <w:t>The NSACF returns the Nnsacf_NumberOfUEsPerSliceAvailabilityCheckAndUpdate_Response in which the NSACF includes the S-NSSAI(s) for which the maximum number of UEs per network slice has already been reached along with a result parameter indicating that the maximum number of UEs registered with the network slice has been reached.</w:t>
      </w:r>
    </w:p>
    <w:p w14:paraId="3FC0516A" w14:textId="77777777" w:rsidR="008E60DE" w:rsidRDefault="008E60DE" w:rsidP="008E60DE">
      <w:pPr>
        <w:pStyle w:val="B1"/>
      </w:pPr>
      <w:r>
        <w:tab/>
        <w:t>If for all the S-NSSAI(s) the NSACF returned the maximum number of UEs per network slice has been reached, the AMF rejects the UE request for registration. In the Registration Reject message the AMF includes the rejected S-NSSAI(s) in the rejected NSSAI parameter, a reject cause set to 'maximum number of UEs per network slice reached' for each S-NSSAI and optionally a back-off timer.</w:t>
      </w:r>
    </w:p>
    <w:p w14:paraId="500021A1" w14:textId="77777777" w:rsidR="008E60DE" w:rsidRDefault="008E60DE" w:rsidP="008E60DE">
      <w:pPr>
        <w:pStyle w:val="EditorsNote"/>
      </w:pPr>
      <w:r>
        <w:t>Editor's note:</w:t>
      </w:r>
      <w:r>
        <w:tab/>
        <w:t>It is FFS whether the AMF shall send the Registration Reject message when for all the S-NSSAI(s) that the UE requested to register for and were subject to NSAC the NSACF returned the maximum number of UEs per network slice has been reached.</w:t>
      </w:r>
    </w:p>
    <w:p w14:paraId="3016FA53" w14:textId="77777777" w:rsidR="008E60DE" w:rsidRDefault="008E60DE" w:rsidP="008E60DE">
      <w:pPr>
        <w:pStyle w:val="B1"/>
      </w:pPr>
      <w:r>
        <w:tab/>
        <w:t>Otherwise, the AMF returns Registration Accept message in which the AMF includes the rejected S-NSSAI(s) in the rejected NSSAI list for which the NSACF has indicated that the maximum number of UEs per network slice has been reached, a reject cause set to 'maximum number of UEs per network slice reached' for each rejected S-NSSAI and optionally a back-off timer.</w:t>
      </w:r>
    </w:p>
    <w:p w14:paraId="2DFB3F17" w14:textId="7C8E1E03" w:rsidR="008E60DE" w:rsidRDefault="008E60DE" w:rsidP="008E60DE">
      <w:pPr>
        <w:pStyle w:val="EditorsNote"/>
      </w:pPr>
      <w:r>
        <w:t>Editor's note:</w:t>
      </w:r>
      <w:r>
        <w:tab/>
        <w:t>It is FFS whether and how to restrict the signalling sent from the AMFs to the NSACF in case the maximum number of UEs has been reached for prolonged time</w:t>
      </w:r>
    </w:p>
    <w:p w14:paraId="5B2A2007" w14:textId="2411D916" w:rsidR="008E60DE" w:rsidRDefault="008E60DE" w:rsidP="008E60DE"/>
    <w:p w14:paraId="5BC1E6F9" w14:textId="77777777" w:rsidR="008E60DE" w:rsidRPr="008E60DE" w:rsidRDefault="008E60DE" w:rsidP="008E60DE"/>
    <w:p w14:paraId="150D516A" w14:textId="1E935DAA" w:rsidR="008E60DE" w:rsidRDefault="008E60DE" w:rsidP="008E60DE"/>
    <w:p w14:paraId="167D134F" w14:textId="77777777" w:rsidR="008E60DE" w:rsidRPr="008E60DE" w:rsidRDefault="008E60DE" w:rsidP="008E60DE"/>
    <w:p w14:paraId="44D5F1D8" w14:textId="268ADC3E" w:rsidR="001F6DD4" w:rsidRPr="0067355C" w:rsidRDefault="001F6DD4" w:rsidP="001F6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sidR="00EB112B">
        <w:rPr>
          <w:rFonts w:ascii="Arial" w:hAnsi="Arial" w:cs="Arial"/>
          <w:b/>
          <w:noProof/>
          <w:color w:val="C5003D"/>
          <w:sz w:val="28"/>
          <w:szCs w:val="28"/>
          <w:lang w:val="en-US"/>
        </w:rPr>
        <w:t>e</w:t>
      </w:r>
      <w:r>
        <w:rPr>
          <w:rFonts w:ascii="Arial" w:hAnsi="Arial" w:cs="Arial"/>
          <w:b/>
          <w:noProof/>
          <w:color w:val="C5003D"/>
          <w:sz w:val="28"/>
          <w:szCs w:val="28"/>
          <w:lang w:val="en-US"/>
        </w:rPr>
        <w:t>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change</w:t>
      </w:r>
      <w:r w:rsidR="000828B4">
        <w:rPr>
          <w:rFonts w:ascii="Arial" w:hAnsi="Arial" w:cs="Arial"/>
          <w:b/>
          <w:noProof/>
          <w:color w:val="C5003D"/>
          <w:sz w:val="28"/>
          <w:szCs w:val="28"/>
          <w:lang w:val="en-US" w:eastAsia="ko-KR"/>
        </w:rPr>
        <w:t>s</w:t>
      </w:r>
      <w:r>
        <w:rPr>
          <w:rFonts w:ascii="Arial" w:hAnsi="Arial" w:cs="Arial"/>
          <w:b/>
          <w:noProof/>
          <w:color w:val="C5003D"/>
          <w:sz w:val="28"/>
          <w:szCs w:val="28"/>
          <w:lang w:val="en-US"/>
        </w:rPr>
        <w:t xml:space="preserve"> * * * *</w:t>
      </w:r>
    </w:p>
    <w:p w14:paraId="592FCC3F" w14:textId="77777777" w:rsidR="00791514" w:rsidRDefault="00791514" w:rsidP="00791514">
      <w:pPr>
        <w:pStyle w:val="EW"/>
        <w:ind w:left="0" w:firstLine="0"/>
      </w:pPr>
    </w:p>
    <w:sectPr w:rsidR="0079151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5E8CC0" w14:textId="77777777" w:rsidR="0057394F" w:rsidRDefault="0057394F">
      <w:r>
        <w:separator/>
      </w:r>
    </w:p>
  </w:endnote>
  <w:endnote w:type="continuationSeparator" w:id="0">
    <w:p w14:paraId="14BDD92F" w14:textId="77777777" w:rsidR="0057394F" w:rsidRDefault="005739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54C3AA" w14:textId="77777777" w:rsidR="0057394F" w:rsidRDefault="0057394F">
      <w:r>
        <w:separator/>
      </w:r>
    </w:p>
  </w:footnote>
  <w:footnote w:type="continuationSeparator" w:id="0">
    <w:p w14:paraId="29E88A1B" w14:textId="77777777" w:rsidR="0057394F" w:rsidRDefault="005739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366EE0" w14:textId="77777777" w:rsidR="0045770C" w:rsidRDefault="004577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348CCC" w14:textId="77777777" w:rsidR="0045770C" w:rsidRDefault="004577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3B519" w14:textId="77777777" w:rsidR="0045770C" w:rsidRDefault="004577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2B766" w14:textId="77777777" w:rsidR="0045770C" w:rsidRDefault="004577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3"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6"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7"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3"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8"/>
  </w:num>
  <w:num w:numId="2">
    <w:abstractNumId w:val="13"/>
  </w:num>
  <w:num w:numId="3">
    <w:abstractNumId w:val="11"/>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6"/>
  </w:num>
  <w:num w:numId="7">
    <w:abstractNumId w:val="0"/>
  </w:num>
  <w:num w:numId="8">
    <w:abstractNumId w:val="2"/>
  </w:num>
  <w:num w:numId="9">
    <w:abstractNumId w:val="1"/>
  </w:num>
  <w:num w:numId="10">
    <w:abstractNumId w:val="7"/>
  </w:num>
  <w:num w:numId="11">
    <w:abstractNumId w:val="4"/>
  </w:num>
  <w:num w:numId="12">
    <w:abstractNumId w:val="12"/>
  </w:num>
  <w:num w:numId="13">
    <w:abstractNumId w:val="10"/>
  </w:num>
  <w:num w:numId="14">
    <w:abstractNumId w:val="9"/>
  </w:num>
  <w:num w:numId="15">
    <w:abstractNumId w:val="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eorge Foti">
    <w15:presenceInfo w15:providerId="None" w15:userId="George Foti"/>
  </w15:person>
  <w15:person w15:author="Ericsson-S4">
    <w15:presenceInfo w15:providerId="None" w15:userId="Ericsson-S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A30"/>
    <w:rsid w:val="00004C13"/>
    <w:rsid w:val="000051C1"/>
    <w:rsid w:val="00010E32"/>
    <w:rsid w:val="00012EDA"/>
    <w:rsid w:val="00021C7A"/>
    <w:rsid w:val="00021D82"/>
    <w:rsid w:val="00022E4A"/>
    <w:rsid w:val="00023BBC"/>
    <w:rsid w:val="00023D0E"/>
    <w:rsid w:val="00031133"/>
    <w:rsid w:val="000349F2"/>
    <w:rsid w:val="000409F3"/>
    <w:rsid w:val="00041068"/>
    <w:rsid w:val="00041FF5"/>
    <w:rsid w:val="000447FF"/>
    <w:rsid w:val="000457DF"/>
    <w:rsid w:val="00047207"/>
    <w:rsid w:val="0005092D"/>
    <w:rsid w:val="00052A81"/>
    <w:rsid w:val="00056FF0"/>
    <w:rsid w:val="00057100"/>
    <w:rsid w:val="000604CB"/>
    <w:rsid w:val="00065086"/>
    <w:rsid w:val="000665B4"/>
    <w:rsid w:val="00066DCF"/>
    <w:rsid w:val="00070D45"/>
    <w:rsid w:val="00076D0A"/>
    <w:rsid w:val="000828B4"/>
    <w:rsid w:val="00090179"/>
    <w:rsid w:val="00091F9B"/>
    <w:rsid w:val="000A028D"/>
    <w:rsid w:val="000A03E8"/>
    <w:rsid w:val="000A0F4F"/>
    <w:rsid w:val="000A1D67"/>
    <w:rsid w:val="000A1F6F"/>
    <w:rsid w:val="000A3A96"/>
    <w:rsid w:val="000A5F33"/>
    <w:rsid w:val="000A6394"/>
    <w:rsid w:val="000B3DE1"/>
    <w:rsid w:val="000B4751"/>
    <w:rsid w:val="000B67DF"/>
    <w:rsid w:val="000B7D6A"/>
    <w:rsid w:val="000B7FED"/>
    <w:rsid w:val="000C038A"/>
    <w:rsid w:val="000C3F4D"/>
    <w:rsid w:val="000C4961"/>
    <w:rsid w:val="000C55CF"/>
    <w:rsid w:val="000C634B"/>
    <w:rsid w:val="000C6598"/>
    <w:rsid w:val="000C6B38"/>
    <w:rsid w:val="000C6FDE"/>
    <w:rsid w:val="000C745A"/>
    <w:rsid w:val="000C7AE8"/>
    <w:rsid w:val="000D0F4F"/>
    <w:rsid w:val="000D1B04"/>
    <w:rsid w:val="000D6CA0"/>
    <w:rsid w:val="000E1D05"/>
    <w:rsid w:val="000F540C"/>
    <w:rsid w:val="0010075C"/>
    <w:rsid w:val="001007DE"/>
    <w:rsid w:val="00102008"/>
    <w:rsid w:val="001028C7"/>
    <w:rsid w:val="00105775"/>
    <w:rsid w:val="00110850"/>
    <w:rsid w:val="0011106C"/>
    <w:rsid w:val="00111B8A"/>
    <w:rsid w:val="001168F2"/>
    <w:rsid w:val="001171E0"/>
    <w:rsid w:val="00117C97"/>
    <w:rsid w:val="001234A6"/>
    <w:rsid w:val="00123FC4"/>
    <w:rsid w:val="00124583"/>
    <w:rsid w:val="00124BD8"/>
    <w:rsid w:val="00125FF7"/>
    <w:rsid w:val="00126B54"/>
    <w:rsid w:val="00130B23"/>
    <w:rsid w:val="001325F0"/>
    <w:rsid w:val="00132AE7"/>
    <w:rsid w:val="00132D07"/>
    <w:rsid w:val="001333F7"/>
    <w:rsid w:val="001355A3"/>
    <w:rsid w:val="001365F9"/>
    <w:rsid w:val="0014201A"/>
    <w:rsid w:val="00144E7E"/>
    <w:rsid w:val="00145D43"/>
    <w:rsid w:val="00147DA4"/>
    <w:rsid w:val="00150633"/>
    <w:rsid w:val="001506AD"/>
    <w:rsid w:val="0015282C"/>
    <w:rsid w:val="001560B5"/>
    <w:rsid w:val="00157456"/>
    <w:rsid w:val="001574FD"/>
    <w:rsid w:val="00163848"/>
    <w:rsid w:val="00165459"/>
    <w:rsid w:val="00170106"/>
    <w:rsid w:val="0017068A"/>
    <w:rsid w:val="00171A39"/>
    <w:rsid w:val="00171FE8"/>
    <w:rsid w:val="001764DD"/>
    <w:rsid w:val="00177267"/>
    <w:rsid w:val="00180886"/>
    <w:rsid w:val="00181BEE"/>
    <w:rsid w:val="001828A1"/>
    <w:rsid w:val="00187A34"/>
    <w:rsid w:val="0019056C"/>
    <w:rsid w:val="00190F41"/>
    <w:rsid w:val="001912F6"/>
    <w:rsid w:val="00191DE6"/>
    <w:rsid w:val="00192C46"/>
    <w:rsid w:val="0019352F"/>
    <w:rsid w:val="00195285"/>
    <w:rsid w:val="0019646D"/>
    <w:rsid w:val="001A08B3"/>
    <w:rsid w:val="001A53D1"/>
    <w:rsid w:val="001A7B60"/>
    <w:rsid w:val="001B021B"/>
    <w:rsid w:val="001B11E9"/>
    <w:rsid w:val="001B431E"/>
    <w:rsid w:val="001B52F0"/>
    <w:rsid w:val="001B6F23"/>
    <w:rsid w:val="001B7A65"/>
    <w:rsid w:val="001C06F7"/>
    <w:rsid w:val="001C0FC7"/>
    <w:rsid w:val="001C6F5D"/>
    <w:rsid w:val="001D0D39"/>
    <w:rsid w:val="001D1C38"/>
    <w:rsid w:val="001D25D8"/>
    <w:rsid w:val="001D36E7"/>
    <w:rsid w:val="001D7B07"/>
    <w:rsid w:val="001E41F3"/>
    <w:rsid w:val="001E6F01"/>
    <w:rsid w:val="001F0FD0"/>
    <w:rsid w:val="001F18C6"/>
    <w:rsid w:val="001F1D48"/>
    <w:rsid w:val="001F2E80"/>
    <w:rsid w:val="001F3DA9"/>
    <w:rsid w:val="001F44FC"/>
    <w:rsid w:val="001F4B73"/>
    <w:rsid w:val="001F6DD4"/>
    <w:rsid w:val="001F750E"/>
    <w:rsid w:val="0020191A"/>
    <w:rsid w:val="00203442"/>
    <w:rsid w:val="00204FE5"/>
    <w:rsid w:val="00205DD1"/>
    <w:rsid w:val="0021170D"/>
    <w:rsid w:val="00213C6B"/>
    <w:rsid w:val="00214D63"/>
    <w:rsid w:val="00215280"/>
    <w:rsid w:val="00220438"/>
    <w:rsid w:val="002211FA"/>
    <w:rsid w:val="00226E5C"/>
    <w:rsid w:val="00227EAD"/>
    <w:rsid w:val="00233F84"/>
    <w:rsid w:val="002343FE"/>
    <w:rsid w:val="002350B6"/>
    <w:rsid w:val="00236FAC"/>
    <w:rsid w:val="00246EFD"/>
    <w:rsid w:val="002470F9"/>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4FEB"/>
    <w:rsid w:val="002858B4"/>
    <w:rsid w:val="002860C4"/>
    <w:rsid w:val="0028616E"/>
    <w:rsid w:val="0029162B"/>
    <w:rsid w:val="00293678"/>
    <w:rsid w:val="002A2831"/>
    <w:rsid w:val="002A34EE"/>
    <w:rsid w:val="002A6128"/>
    <w:rsid w:val="002A6382"/>
    <w:rsid w:val="002A6735"/>
    <w:rsid w:val="002A76B1"/>
    <w:rsid w:val="002B1F9E"/>
    <w:rsid w:val="002B2F4B"/>
    <w:rsid w:val="002B4CFC"/>
    <w:rsid w:val="002B5741"/>
    <w:rsid w:val="002B5F7D"/>
    <w:rsid w:val="002B6756"/>
    <w:rsid w:val="002B720E"/>
    <w:rsid w:val="002C16B5"/>
    <w:rsid w:val="002C1AE7"/>
    <w:rsid w:val="002C2284"/>
    <w:rsid w:val="002C517C"/>
    <w:rsid w:val="002C7773"/>
    <w:rsid w:val="002C7BBC"/>
    <w:rsid w:val="002C7E60"/>
    <w:rsid w:val="002D02C4"/>
    <w:rsid w:val="002D0A85"/>
    <w:rsid w:val="002D11C9"/>
    <w:rsid w:val="002D15BD"/>
    <w:rsid w:val="002D22A5"/>
    <w:rsid w:val="002D38F7"/>
    <w:rsid w:val="002D67CA"/>
    <w:rsid w:val="002E42A4"/>
    <w:rsid w:val="002E69D9"/>
    <w:rsid w:val="002E719E"/>
    <w:rsid w:val="002F113C"/>
    <w:rsid w:val="002F43DE"/>
    <w:rsid w:val="002F61D6"/>
    <w:rsid w:val="003000F2"/>
    <w:rsid w:val="00301D8A"/>
    <w:rsid w:val="0030310A"/>
    <w:rsid w:val="00305409"/>
    <w:rsid w:val="003056BF"/>
    <w:rsid w:val="00306D24"/>
    <w:rsid w:val="00310B04"/>
    <w:rsid w:val="003131AD"/>
    <w:rsid w:val="00320507"/>
    <w:rsid w:val="003206CD"/>
    <w:rsid w:val="00322503"/>
    <w:rsid w:val="00322644"/>
    <w:rsid w:val="00322EDB"/>
    <w:rsid w:val="003233A0"/>
    <w:rsid w:val="00323A6B"/>
    <w:rsid w:val="00330F30"/>
    <w:rsid w:val="00332B52"/>
    <w:rsid w:val="003369D3"/>
    <w:rsid w:val="00344A0C"/>
    <w:rsid w:val="00345302"/>
    <w:rsid w:val="00345416"/>
    <w:rsid w:val="00346550"/>
    <w:rsid w:val="003479DE"/>
    <w:rsid w:val="00350F5D"/>
    <w:rsid w:val="0035504D"/>
    <w:rsid w:val="00355E66"/>
    <w:rsid w:val="00356395"/>
    <w:rsid w:val="00357D6F"/>
    <w:rsid w:val="003609EF"/>
    <w:rsid w:val="0036231A"/>
    <w:rsid w:val="00362F7F"/>
    <w:rsid w:val="003643BF"/>
    <w:rsid w:val="003647C2"/>
    <w:rsid w:val="003702C2"/>
    <w:rsid w:val="0037107B"/>
    <w:rsid w:val="00374DD4"/>
    <w:rsid w:val="003778F0"/>
    <w:rsid w:val="00377AA4"/>
    <w:rsid w:val="003853D8"/>
    <w:rsid w:val="0038704F"/>
    <w:rsid w:val="00391D8C"/>
    <w:rsid w:val="003957EB"/>
    <w:rsid w:val="00396B6C"/>
    <w:rsid w:val="003A5B6D"/>
    <w:rsid w:val="003B21E8"/>
    <w:rsid w:val="003B3783"/>
    <w:rsid w:val="003B4C71"/>
    <w:rsid w:val="003C2EDC"/>
    <w:rsid w:val="003C5473"/>
    <w:rsid w:val="003D2F7F"/>
    <w:rsid w:val="003D3D03"/>
    <w:rsid w:val="003E0103"/>
    <w:rsid w:val="003E1A36"/>
    <w:rsid w:val="003E46D8"/>
    <w:rsid w:val="003E789F"/>
    <w:rsid w:val="003F1A6F"/>
    <w:rsid w:val="003F2E96"/>
    <w:rsid w:val="003F3E65"/>
    <w:rsid w:val="003F4ECB"/>
    <w:rsid w:val="003F6B29"/>
    <w:rsid w:val="0040004D"/>
    <w:rsid w:val="00402DF0"/>
    <w:rsid w:val="00402EA3"/>
    <w:rsid w:val="00403301"/>
    <w:rsid w:val="00403BDE"/>
    <w:rsid w:val="00405062"/>
    <w:rsid w:val="00405A7E"/>
    <w:rsid w:val="0041013E"/>
    <w:rsid w:val="0041027F"/>
    <w:rsid w:val="00410371"/>
    <w:rsid w:val="004137FB"/>
    <w:rsid w:val="004148EB"/>
    <w:rsid w:val="00414C80"/>
    <w:rsid w:val="004168E9"/>
    <w:rsid w:val="004202BF"/>
    <w:rsid w:val="004214C5"/>
    <w:rsid w:val="00422A9C"/>
    <w:rsid w:val="004233DE"/>
    <w:rsid w:val="004242F1"/>
    <w:rsid w:val="00425D0B"/>
    <w:rsid w:val="00426B1F"/>
    <w:rsid w:val="00426F02"/>
    <w:rsid w:val="00430E86"/>
    <w:rsid w:val="00431037"/>
    <w:rsid w:val="0043213B"/>
    <w:rsid w:val="004327EB"/>
    <w:rsid w:val="004338F1"/>
    <w:rsid w:val="00434F6C"/>
    <w:rsid w:val="004355C9"/>
    <w:rsid w:val="00440EEC"/>
    <w:rsid w:val="00442E5F"/>
    <w:rsid w:val="00452B9C"/>
    <w:rsid w:val="0045579B"/>
    <w:rsid w:val="0045753C"/>
    <w:rsid w:val="0045770C"/>
    <w:rsid w:val="004577F5"/>
    <w:rsid w:val="00462CAD"/>
    <w:rsid w:val="00463642"/>
    <w:rsid w:val="004667A6"/>
    <w:rsid w:val="0047058F"/>
    <w:rsid w:val="0047239C"/>
    <w:rsid w:val="00472901"/>
    <w:rsid w:val="00474F07"/>
    <w:rsid w:val="004771DF"/>
    <w:rsid w:val="004800CF"/>
    <w:rsid w:val="00485E1E"/>
    <w:rsid w:val="00494628"/>
    <w:rsid w:val="00495AFB"/>
    <w:rsid w:val="004A09CC"/>
    <w:rsid w:val="004A26B1"/>
    <w:rsid w:val="004B2529"/>
    <w:rsid w:val="004B7465"/>
    <w:rsid w:val="004B75B7"/>
    <w:rsid w:val="004C145B"/>
    <w:rsid w:val="004D48FC"/>
    <w:rsid w:val="004D4D9A"/>
    <w:rsid w:val="004E0191"/>
    <w:rsid w:val="004E1669"/>
    <w:rsid w:val="004E2212"/>
    <w:rsid w:val="004E4DDB"/>
    <w:rsid w:val="004E5915"/>
    <w:rsid w:val="004E7850"/>
    <w:rsid w:val="004F0285"/>
    <w:rsid w:val="004F5301"/>
    <w:rsid w:val="004F69BE"/>
    <w:rsid w:val="005027BE"/>
    <w:rsid w:val="00503616"/>
    <w:rsid w:val="00503FD1"/>
    <w:rsid w:val="00506800"/>
    <w:rsid w:val="005124B6"/>
    <w:rsid w:val="0051580D"/>
    <w:rsid w:val="00517721"/>
    <w:rsid w:val="00521673"/>
    <w:rsid w:val="0052239E"/>
    <w:rsid w:val="00524DEE"/>
    <w:rsid w:val="00530273"/>
    <w:rsid w:val="0053179C"/>
    <w:rsid w:val="00531869"/>
    <w:rsid w:val="00533A4E"/>
    <w:rsid w:val="005370A1"/>
    <w:rsid w:val="00537307"/>
    <w:rsid w:val="00540A22"/>
    <w:rsid w:val="00542922"/>
    <w:rsid w:val="005436AC"/>
    <w:rsid w:val="00543BF3"/>
    <w:rsid w:val="0054403E"/>
    <w:rsid w:val="00544810"/>
    <w:rsid w:val="00546D36"/>
    <w:rsid w:val="00547111"/>
    <w:rsid w:val="00551A94"/>
    <w:rsid w:val="00553A87"/>
    <w:rsid w:val="005540A5"/>
    <w:rsid w:val="005558A5"/>
    <w:rsid w:val="0056112F"/>
    <w:rsid w:val="00561C5B"/>
    <w:rsid w:val="00566B0B"/>
    <w:rsid w:val="00570453"/>
    <w:rsid w:val="00570FFC"/>
    <w:rsid w:val="0057394F"/>
    <w:rsid w:val="00573B3A"/>
    <w:rsid w:val="00574482"/>
    <w:rsid w:val="0058447E"/>
    <w:rsid w:val="00587409"/>
    <w:rsid w:val="00587CA5"/>
    <w:rsid w:val="00592D74"/>
    <w:rsid w:val="00593A1B"/>
    <w:rsid w:val="0059627D"/>
    <w:rsid w:val="00596DC8"/>
    <w:rsid w:val="005A0E10"/>
    <w:rsid w:val="005A26F0"/>
    <w:rsid w:val="005A5F15"/>
    <w:rsid w:val="005B2021"/>
    <w:rsid w:val="005B4F27"/>
    <w:rsid w:val="005B56D8"/>
    <w:rsid w:val="005B707D"/>
    <w:rsid w:val="005D0D1C"/>
    <w:rsid w:val="005D2997"/>
    <w:rsid w:val="005D3518"/>
    <w:rsid w:val="005D651F"/>
    <w:rsid w:val="005D770E"/>
    <w:rsid w:val="005E0FF6"/>
    <w:rsid w:val="005E2C44"/>
    <w:rsid w:val="005E3DBD"/>
    <w:rsid w:val="005E3FEA"/>
    <w:rsid w:val="005E7BAF"/>
    <w:rsid w:val="00601C62"/>
    <w:rsid w:val="006029ED"/>
    <w:rsid w:val="006032BC"/>
    <w:rsid w:val="00603F85"/>
    <w:rsid w:val="0060469B"/>
    <w:rsid w:val="006103A9"/>
    <w:rsid w:val="00614C67"/>
    <w:rsid w:val="006158D9"/>
    <w:rsid w:val="00617165"/>
    <w:rsid w:val="00617535"/>
    <w:rsid w:val="0062018F"/>
    <w:rsid w:val="00620290"/>
    <w:rsid w:val="00620693"/>
    <w:rsid w:val="00620CE6"/>
    <w:rsid w:val="00621188"/>
    <w:rsid w:val="00623A27"/>
    <w:rsid w:val="00623CC6"/>
    <w:rsid w:val="006250B3"/>
    <w:rsid w:val="006257ED"/>
    <w:rsid w:val="00626781"/>
    <w:rsid w:val="006312B9"/>
    <w:rsid w:val="00631C20"/>
    <w:rsid w:val="00632808"/>
    <w:rsid w:val="00633C26"/>
    <w:rsid w:val="00634521"/>
    <w:rsid w:val="00635E8F"/>
    <w:rsid w:val="006362E0"/>
    <w:rsid w:val="00636EA6"/>
    <w:rsid w:val="006431C1"/>
    <w:rsid w:val="006431D7"/>
    <w:rsid w:val="006458B4"/>
    <w:rsid w:val="006469D5"/>
    <w:rsid w:val="006472C3"/>
    <w:rsid w:val="0064782D"/>
    <w:rsid w:val="0065305C"/>
    <w:rsid w:val="00655C31"/>
    <w:rsid w:val="006625FF"/>
    <w:rsid w:val="006644A7"/>
    <w:rsid w:val="00666D95"/>
    <w:rsid w:val="00667492"/>
    <w:rsid w:val="00671AD3"/>
    <w:rsid w:val="00674093"/>
    <w:rsid w:val="00675CA8"/>
    <w:rsid w:val="006763C7"/>
    <w:rsid w:val="006845E1"/>
    <w:rsid w:val="0068664B"/>
    <w:rsid w:val="00687744"/>
    <w:rsid w:val="00695808"/>
    <w:rsid w:val="006968BE"/>
    <w:rsid w:val="006A0CD6"/>
    <w:rsid w:val="006A1B95"/>
    <w:rsid w:val="006A7BA9"/>
    <w:rsid w:val="006B028D"/>
    <w:rsid w:val="006B06A6"/>
    <w:rsid w:val="006B1D31"/>
    <w:rsid w:val="006B46FB"/>
    <w:rsid w:val="006C151C"/>
    <w:rsid w:val="006C2AAD"/>
    <w:rsid w:val="006C572D"/>
    <w:rsid w:val="006C787A"/>
    <w:rsid w:val="006D25D3"/>
    <w:rsid w:val="006D2EC0"/>
    <w:rsid w:val="006D6D9F"/>
    <w:rsid w:val="006D74B4"/>
    <w:rsid w:val="006D76E4"/>
    <w:rsid w:val="006E21FB"/>
    <w:rsid w:val="006E43BF"/>
    <w:rsid w:val="006E4AB4"/>
    <w:rsid w:val="006E4DC5"/>
    <w:rsid w:val="006E562E"/>
    <w:rsid w:val="006F044E"/>
    <w:rsid w:val="006F0A72"/>
    <w:rsid w:val="006F3D1F"/>
    <w:rsid w:val="006F4920"/>
    <w:rsid w:val="006F54DB"/>
    <w:rsid w:val="006F60F2"/>
    <w:rsid w:val="00701BA8"/>
    <w:rsid w:val="00702AE7"/>
    <w:rsid w:val="00702C6B"/>
    <w:rsid w:val="00706872"/>
    <w:rsid w:val="00706BE0"/>
    <w:rsid w:val="0071607A"/>
    <w:rsid w:val="00724269"/>
    <w:rsid w:val="0073344B"/>
    <w:rsid w:val="00734E68"/>
    <w:rsid w:val="00736254"/>
    <w:rsid w:val="00742593"/>
    <w:rsid w:val="00745BF0"/>
    <w:rsid w:val="00746CB8"/>
    <w:rsid w:val="00751047"/>
    <w:rsid w:val="00754EBA"/>
    <w:rsid w:val="007627F5"/>
    <w:rsid w:val="007630E2"/>
    <w:rsid w:val="007646D4"/>
    <w:rsid w:val="00770421"/>
    <w:rsid w:val="00771033"/>
    <w:rsid w:val="00774B89"/>
    <w:rsid w:val="00774DD8"/>
    <w:rsid w:val="00775F63"/>
    <w:rsid w:val="00782588"/>
    <w:rsid w:val="00785D16"/>
    <w:rsid w:val="00790397"/>
    <w:rsid w:val="00790CBB"/>
    <w:rsid w:val="00791514"/>
    <w:rsid w:val="00791725"/>
    <w:rsid w:val="00792342"/>
    <w:rsid w:val="007946B6"/>
    <w:rsid w:val="00795C7F"/>
    <w:rsid w:val="00795DF8"/>
    <w:rsid w:val="007977A8"/>
    <w:rsid w:val="00797AC6"/>
    <w:rsid w:val="007A0034"/>
    <w:rsid w:val="007A027B"/>
    <w:rsid w:val="007A2678"/>
    <w:rsid w:val="007A6CB9"/>
    <w:rsid w:val="007A7DF8"/>
    <w:rsid w:val="007B0836"/>
    <w:rsid w:val="007B1828"/>
    <w:rsid w:val="007B1C40"/>
    <w:rsid w:val="007B4E6D"/>
    <w:rsid w:val="007B512A"/>
    <w:rsid w:val="007B5AD8"/>
    <w:rsid w:val="007C2097"/>
    <w:rsid w:val="007D1FB7"/>
    <w:rsid w:val="007D4ACB"/>
    <w:rsid w:val="007D6A07"/>
    <w:rsid w:val="007D72EB"/>
    <w:rsid w:val="007E3292"/>
    <w:rsid w:val="007E3AE9"/>
    <w:rsid w:val="007E5DC5"/>
    <w:rsid w:val="007E6E21"/>
    <w:rsid w:val="007E7D30"/>
    <w:rsid w:val="007F065B"/>
    <w:rsid w:val="007F08D3"/>
    <w:rsid w:val="007F28E1"/>
    <w:rsid w:val="007F5E47"/>
    <w:rsid w:val="007F62CE"/>
    <w:rsid w:val="007F6BCE"/>
    <w:rsid w:val="007F7259"/>
    <w:rsid w:val="007F7D37"/>
    <w:rsid w:val="00801F28"/>
    <w:rsid w:val="008040A8"/>
    <w:rsid w:val="00804125"/>
    <w:rsid w:val="0081142D"/>
    <w:rsid w:val="00814186"/>
    <w:rsid w:val="008171E5"/>
    <w:rsid w:val="00820545"/>
    <w:rsid w:val="008223AD"/>
    <w:rsid w:val="008279FA"/>
    <w:rsid w:val="00834AA0"/>
    <w:rsid w:val="00835BEC"/>
    <w:rsid w:val="00840052"/>
    <w:rsid w:val="00840FED"/>
    <w:rsid w:val="00842D91"/>
    <w:rsid w:val="008442BE"/>
    <w:rsid w:val="008500FF"/>
    <w:rsid w:val="00853AAE"/>
    <w:rsid w:val="0085441F"/>
    <w:rsid w:val="0085682F"/>
    <w:rsid w:val="008626E7"/>
    <w:rsid w:val="0086489D"/>
    <w:rsid w:val="008656CB"/>
    <w:rsid w:val="0086623C"/>
    <w:rsid w:val="00870C34"/>
    <w:rsid w:val="00870EE7"/>
    <w:rsid w:val="0087136C"/>
    <w:rsid w:val="00872BBE"/>
    <w:rsid w:val="0087344F"/>
    <w:rsid w:val="00876C70"/>
    <w:rsid w:val="008774BC"/>
    <w:rsid w:val="00877EC8"/>
    <w:rsid w:val="00880342"/>
    <w:rsid w:val="00882C02"/>
    <w:rsid w:val="008850B4"/>
    <w:rsid w:val="00885935"/>
    <w:rsid w:val="008863B9"/>
    <w:rsid w:val="008863E3"/>
    <w:rsid w:val="00886E9E"/>
    <w:rsid w:val="00887EFF"/>
    <w:rsid w:val="008905F4"/>
    <w:rsid w:val="00894797"/>
    <w:rsid w:val="00894E4A"/>
    <w:rsid w:val="00895B5F"/>
    <w:rsid w:val="008967A3"/>
    <w:rsid w:val="00896CF1"/>
    <w:rsid w:val="00896EBD"/>
    <w:rsid w:val="008A04F0"/>
    <w:rsid w:val="008A45A6"/>
    <w:rsid w:val="008A7308"/>
    <w:rsid w:val="008B22D6"/>
    <w:rsid w:val="008B2A21"/>
    <w:rsid w:val="008B471E"/>
    <w:rsid w:val="008B47DF"/>
    <w:rsid w:val="008B4F14"/>
    <w:rsid w:val="008B587A"/>
    <w:rsid w:val="008B72BD"/>
    <w:rsid w:val="008C0229"/>
    <w:rsid w:val="008C2260"/>
    <w:rsid w:val="008C4BBD"/>
    <w:rsid w:val="008D199F"/>
    <w:rsid w:val="008D26B6"/>
    <w:rsid w:val="008D3099"/>
    <w:rsid w:val="008D3DC6"/>
    <w:rsid w:val="008D588C"/>
    <w:rsid w:val="008E1738"/>
    <w:rsid w:val="008E23D0"/>
    <w:rsid w:val="008E4C5B"/>
    <w:rsid w:val="008E60DE"/>
    <w:rsid w:val="008E6D93"/>
    <w:rsid w:val="008F452D"/>
    <w:rsid w:val="008F686C"/>
    <w:rsid w:val="008F6A71"/>
    <w:rsid w:val="008F776A"/>
    <w:rsid w:val="00905D68"/>
    <w:rsid w:val="0090700E"/>
    <w:rsid w:val="009100A0"/>
    <w:rsid w:val="00911231"/>
    <w:rsid w:val="00913278"/>
    <w:rsid w:val="00914507"/>
    <w:rsid w:val="009148DE"/>
    <w:rsid w:val="00923EDC"/>
    <w:rsid w:val="00924682"/>
    <w:rsid w:val="00924D29"/>
    <w:rsid w:val="0093099A"/>
    <w:rsid w:val="00931F1C"/>
    <w:rsid w:val="00932F97"/>
    <w:rsid w:val="00934D87"/>
    <w:rsid w:val="00937863"/>
    <w:rsid w:val="009400E1"/>
    <w:rsid w:val="00941E30"/>
    <w:rsid w:val="00942983"/>
    <w:rsid w:val="00944433"/>
    <w:rsid w:val="00944FBC"/>
    <w:rsid w:val="0094546A"/>
    <w:rsid w:val="00950814"/>
    <w:rsid w:val="00950E97"/>
    <w:rsid w:val="00951E06"/>
    <w:rsid w:val="009557DB"/>
    <w:rsid w:val="009561C2"/>
    <w:rsid w:val="009566BB"/>
    <w:rsid w:val="00956E95"/>
    <w:rsid w:val="0095721F"/>
    <w:rsid w:val="00960348"/>
    <w:rsid w:val="0096254F"/>
    <w:rsid w:val="00962FCA"/>
    <w:rsid w:val="00971BDB"/>
    <w:rsid w:val="00973966"/>
    <w:rsid w:val="009752EE"/>
    <w:rsid w:val="00976EA6"/>
    <w:rsid w:val="009777D9"/>
    <w:rsid w:val="009800BF"/>
    <w:rsid w:val="00981A10"/>
    <w:rsid w:val="00982CBF"/>
    <w:rsid w:val="00983189"/>
    <w:rsid w:val="00987A43"/>
    <w:rsid w:val="0099015A"/>
    <w:rsid w:val="00991B88"/>
    <w:rsid w:val="0099462E"/>
    <w:rsid w:val="009948BD"/>
    <w:rsid w:val="00995DDA"/>
    <w:rsid w:val="00996EF0"/>
    <w:rsid w:val="009A0E31"/>
    <w:rsid w:val="009A4908"/>
    <w:rsid w:val="009A5753"/>
    <w:rsid w:val="009A579D"/>
    <w:rsid w:val="009A7884"/>
    <w:rsid w:val="009B0A48"/>
    <w:rsid w:val="009B1984"/>
    <w:rsid w:val="009B3005"/>
    <w:rsid w:val="009B457A"/>
    <w:rsid w:val="009B4F81"/>
    <w:rsid w:val="009B7CDF"/>
    <w:rsid w:val="009C7594"/>
    <w:rsid w:val="009C775F"/>
    <w:rsid w:val="009D02BB"/>
    <w:rsid w:val="009D0EB5"/>
    <w:rsid w:val="009D2D26"/>
    <w:rsid w:val="009E024A"/>
    <w:rsid w:val="009E0731"/>
    <w:rsid w:val="009E0DBD"/>
    <w:rsid w:val="009E1546"/>
    <w:rsid w:val="009E3297"/>
    <w:rsid w:val="009E7511"/>
    <w:rsid w:val="009F13A7"/>
    <w:rsid w:val="009F364D"/>
    <w:rsid w:val="009F49BF"/>
    <w:rsid w:val="009F7108"/>
    <w:rsid w:val="009F734F"/>
    <w:rsid w:val="00A00ADD"/>
    <w:rsid w:val="00A04671"/>
    <w:rsid w:val="00A05631"/>
    <w:rsid w:val="00A10D9D"/>
    <w:rsid w:val="00A11B4C"/>
    <w:rsid w:val="00A11D9F"/>
    <w:rsid w:val="00A163A4"/>
    <w:rsid w:val="00A165F2"/>
    <w:rsid w:val="00A246B6"/>
    <w:rsid w:val="00A250FB"/>
    <w:rsid w:val="00A31A12"/>
    <w:rsid w:val="00A34F8D"/>
    <w:rsid w:val="00A37167"/>
    <w:rsid w:val="00A41D19"/>
    <w:rsid w:val="00A4547F"/>
    <w:rsid w:val="00A472E1"/>
    <w:rsid w:val="00A47E70"/>
    <w:rsid w:val="00A50CF0"/>
    <w:rsid w:val="00A54206"/>
    <w:rsid w:val="00A542A2"/>
    <w:rsid w:val="00A55BDB"/>
    <w:rsid w:val="00A602B5"/>
    <w:rsid w:val="00A60700"/>
    <w:rsid w:val="00A67F82"/>
    <w:rsid w:val="00A7083C"/>
    <w:rsid w:val="00A710BD"/>
    <w:rsid w:val="00A73DF0"/>
    <w:rsid w:val="00A7486F"/>
    <w:rsid w:val="00A763B3"/>
    <w:rsid w:val="00A7671C"/>
    <w:rsid w:val="00A84790"/>
    <w:rsid w:val="00A865BF"/>
    <w:rsid w:val="00A86DE7"/>
    <w:rsid w:val="00A919B1"/>
    <w:rsid w:val="00A92803"/>
    <w:rsid w:val="00A92C84"/>
    <w:rsid w:val="00A946ED"/>
    <w:rsid w:val="00A95DCB"/>
    <w:rsid w:val="00AA1895"/>
    <w:rsid w:val="00AA201B"/>
    <w:rsid w:val="00AA2CBC"/>
    <w:rsid w:val="00AA4609"/>
    <w:rsid w:val="00AA7FF0"/>
    <w:rsid w:val="00AB2490"/>
    <w:rsid w:val="00AC5475"/>
    <w:rsid w:val="00AC5820"/>
    <w:rsid w:val="00AC650B"/>
    <w:rsid w:val="00AC7CAB"/>
    <w:rsid w:val="00AD0F01"/>
    <w:rsid w:val="00AD1CD8"/>
    <w:rsid w:val="00AD2024"/>
    <w:rsid w:val="00AD44FD"/>
    <w:rsid w:val="00AD4720"/>
    <w:rsid w:val="00AD675D"/>
    <w:rsid w:val="00AD68B5"/>
    <w:rsid w:val="00AE04C7"/>
    <w:rsid w:val="00AE21BC"/>
    <w:rsid w:val="00AE63DF"/>
    <w:rsid w:val="00AF1D5E"/>
    <w:rsid w:val="00AF3D30"/>
    <w:rsid w:val="00AF5004"/>
    <w:rsid w:val="00AF56AC"/>
    <w:rsid w:val="00AF77DF"/>
    <w:rsid w:val="00B02217"/>
    <w:rsid w:val="00B03658"/>
    <w:rsid w:val="00B048B9"/>
    <w:rsid w:val="00B049CA"/>
    <w:rsid w:val="00B04A69"/>
    <w:rsid w:val="00B04CF7"/>
    <w:rsid w:val="00B05DA3"/>
    <w:rsid w:val="00B06464"/>
    <w:rsid w:val="00B16046"/>
    <w:rsid w:val="00B23601"/>
    <w:rsid w:val="00B2474A"/>
    <w:rsid w:val="00B24F67"/>
    <w:rsid w:val="00B252E6"/>
    <w:rsid w:val="00B258BB"/>
    <w:rsid w:val="00B2709E"/>
    <w:rsid w:val="00B27FA8"/>
    <w:rsid w:val="00B37A5A"/>
    <w:rsid w:val="00B41B28"/>
    <w:rsid w:val="00B43019"/>
    <w:rsid w:val="00B441AF"/>
    <w:rsid w:val="00B4597E"/>
    <w:rsid w:val="00B473B6"/>
    <w:rsid w:val="00B51FA1"/>
    <w:rsid w:val="00B53671"/>
    <w:rsid w:val="00B53A50"/>
    <w:rsid w:val="00B56ABE"/>
    <w:rsid w:val="00B56B11"/>
    <w:rsid w:val="00B56B55"/>
    <w:rsid w:val="00B62AE7"/>
    <w:rsid w:val="00B65247"/>
    <w:rsid w:val="00B65F63"/>
    <w:rsid w:val="00B66BE9"/>
    <w:rsid w:val="00B67935"/>
    <w:rsid w:val="00B67B97"/>
    <w:rsid w:val="00B7066C"/>
    <w:rsid w:val="00B7340E"/>
    <w:rsid w:val="00B74EEE"/>
    <w:rsid w:val="00B76B9C"/>
    <w:rsid w:val="00B801C7"/>
    <w:rsid w:val="00B81AE2"/>
    <w:rsid w:val="00B83438"/>
    <w:rsid w:val="00B90291"/>
    <w:rsid w:val="00B916BB"/>
    <w:rsid w:val="00B968C8"/>
    <w:rsid w:val="00BA0324"/>
    <w:rsid w:val="00BA3EC5"/>
    <w:rsid w:val="00BA51D9"/>
    <w:rsid w:val="00BA5B4B"/>
    <w:rsid w:val="00BB5C12"/>
    <w:rsid w:val="00BB5DFC"/>
    <w:rsid w:val="00BB77A3"/>
    <w:rsid w:val="00BC570D"/>
    <w:rsid w:val="00BC5F39"/>
    <w:rsid w:val="00BD04F9"/>
    <w:rsid w:val="00BD0B8A"/>
    <w:rsid w:val="00BD279D"/>
    <w:rsid w:val="00BD37F4"/>
    <w:rsid w:val="00BD4511"/>
    <w:rsid w:val="00BD4DA4"/>
    <w:rsid w:val="00BD5ACC"/>
    <w:rsid w:val="00BD6BB8"/>
    <w:rsid w:val="00BE2174"/>
    <w:rsid w:val="00BE2D51"/>
    <w:rsid w:val="00BF1291"/>
    <w:rsid w:val="00BF2F32"/>
    <w:rsid w:val="00BF3E7A"/>
    <w:rsid w:val="00C00713"/>
    <w:rsid w:val="00C03075"/>
    <w:rsid w:val="00C03E42"/>
    <w:rsid w:val="00C0404A"/>
    <w:rsid w:val="00C04D0D"/>
    <w:rsid w:val="00C10CA3"/>
    <w:rsid w:val="00C12D71"/>
    <w:rsid w:val="00C13E1B"/>
    <w:rsid w:val="00C15EBC"/>
    <w:rsid w:val="00C1750E"/>
    <w:rsid w:val="00C2774B"/>
    <w:rsid w:val="00C30666"/>
    <w:rsid w:val="00C307F7"/>
    <w:rsid w:val="00C32AE7"/>
    <w:rsid w:val="00C33FB9"/>
    <w:rsid w:val="00C36705"/>
    <w:rsid w:val="00C37256"/>
    <w:rsid w:val="00C37837"/>
    <w:rsid w:val="00C40616"/>
    <w:rsid w:val="00C44F65"/>
    <w:rsid w:val="00C503EF"/>
    <w:rsid w:val="00C543B3"/>
    <w:rsid w:val="00C549E9"/>
    <w:rsid w:val="00C576C6"/>
    <w:rsid w:val="00C57CB9"/>
    <w:rsid w:val="00C62EEB"/>
    <w:rsid w:val="00C66380"/>
    <w:rsid w:val="00C66BA2"/>
    <w:rsid w:val="00C71DFE"/>
    <w:rsid w:val="00C73D5C"/>
    <w:rsid w:val="00C74C3B"/>
    <w:rsid w:val="00C75CB0"/>
    <w:rsid w:val="00C814C0"/>
    <w:rsid w:val="00C84FDD"/>
    <w:rsid w:val="00C91576"/>
    <w:rsid w:val="00C926E4"/>
    <w:rsid w:val="00C931D2"/>
    <w:rsid w:val="00C95985"/>
    <w:rsid w:val="00C966E6"/>
    <w:rsid w:val="00CA0662"/>
    <w:rsid w:val="00CA38F6"/>
    <w:rsid w:val="00CA4035"/>
    <w:rsid w:val="00CA459D"/>
    <w:rsid w:val="00CA4ADE"/>
    <w:rsid w:val="00CA6CB0"/>
    <w:rsid w:val="00CB0A36"/>
    <w:rsid w:val="00CB1AC3"/>
    <w:rsid w:val="00CB4C1B"/>
    <w:rsid w:val="00CC0AF4"/>
    <w:rsid w:val="00CC1382"/>
    <w:rsid w:val="00CC40E2"/>
    <w:rsid w:val="00CC5026"/>
    <w:rsid w:val="00CC51F3"/>
    <w:rsid w:val="00CC68D0"/>
    <w:rsid w:val="00CC6D5F"/>
    <w:rsid w:val="00CC744B"/>
    <w:rsid w:val="00CD4B80"/>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16F94"/>
    <w:rsid w:val="00D17AB3"/>
    <w:rsid w:val="00D201EB"/>
    <w:rsid w:val="00D24991"/>
    <w:rsid w:val="00D26FC6"/>
    <w:rsid w:val="00D2703E"/>
    <w:rsid w:val="00D336BA"/>
    <w:rsid w:val="00D37A96"/>
    <w:rsid w:val="00D443BF"/>
    <w:rsid w:val="00D471A8"/>
    <w:rsid w:val="00D50255"/>
    <w:rsid w:val="00D50EE3"/>
    <w:rsid w:val="00D523F0"/>
    <w:rsid w:val="00D53111"/>
    <w:rsid w:val="00D53BB6"/>
    <w:rsid w:val="00D55971"/>
    <w:rsid w:val="00D574E1"/>
    <w:rsid w:val="00D60F29"/>
    <w:rsid w:val="00D629B2"/>
    <w:rsid w:val="00D62C22"/>
    <w:rsid w:val="00D637D8"/>
    <w:rsid w:val="00D641E9"/>
    <w:rsid w:val="00D66520"/>
    <w:rsid w:val="00D66E9B"/>
    <w:rsid w:val="00D716CC"/>
    <w:rsid w:val="00D725E7"/>
    <w:rsid w:val="00D7355E"/>
    <w:rsid w:val="00D76206"/>
    <w:rsid w:val="00D76315"/>
    <w:rsid w:val="00D80AF1"/>
    <w:rsid w:val="00D81078"/>
    <w:rsid w:val="00D81C3F"/>
    <w:rsid w:val="00D82B74"/>
    <w:rsid w:val="00D83452"/>
    <w:rsid w:val="00D92F31"/>
    <w:rsid w:val="00D95B03"/>
    <w:rsid w:val="00D95C99"/>
    <w:rsid w:val="00D95DB5"/>
    <w:rsid w:val="00DB2A96"/>
    <w:rsid w:val="00DC24EA"/>
    <w:rsid w:val="00DC4035"/>
    <w:rsid w:val="00DC437A"/>
    <w:rsid w:val="00DC551A"/>
    <w:rsid w:val="00DC6EE5"/>
    <w:rsid w:val="00DC6FE8"/>
    <w:rsid w:val="00DC7E5B"/>
    <w:rsid w:val="00DD42E4"/>
    <w:rsid w:val="00DD4D97"/>
    <w:rsid w:val="00DD6101"/>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117C"/>
    <w:rsid w:val="00E02962"/>
    <w:rsid w:val="00E0622C"/>
    <w:rsid w:val="00E07645"/>
    <w:rsid w:val="00E11717"/>
    <w:rsid w:val="00E11AA1"/>
    <w:rsid w:val="00E13D86"/>
    <w:rsid w:val="00E13F3D"/>
    <w:rsid w:val="00E15935"/>
    <w:rsid w:val="00E16CF4"/>
    <w:rsid w:val="00E23509"/>
    <w:rsid w:val="00E24516"/>
    <w:rsid w:val="00E250C1"/>
    <w:rsid w:val="00E30904"/>
    <w:rsid w:val="00E31F5D"/>
    <w:rsid w:val="00E34898"/>
    <w:rsid w:val="00E4447A"/>
    <w:rsid w:val="00E45E41"/>
    <w:rsid w:val="00E478E5"/>
    <w:rsid w:val="00E50E02"/>
    <w:rsid w:val="00E55DA4"/>
    <w:rsid w:val="00E57BB9"/>
    <w:rsid w:val="00E622A8"/>
    <w:rsid w:val="00E7121C"/>
    <w:rsid w:val="00E72E42"/>
    <w:rsid w:val="00E75225"/>
    <w:rsid w:val="00E7543D"/>
    <w:rsid w:val="00E75EBD"/>
    <w:rsid w:val="00E8079D"/>
    <w:rsid w:val="00E80947"/>
    <w:rsid w:val="00E81A7E"/>
    <w:rsid w:val="00E830BA"/>
    <w:rsid w:val="00E86F93"/>
    <w:rsid w:val="00E87664"/>
    <w:rsid w:val="00E878F8"/>
    <w:rsid w:val="00E87B0B"/>
    <w:rsid w:val="00E93197"/>
    <w:rsid w:val="00E93375"/>
    <w:rsid w:val="00E9571C"/>
    <w:rsid w:val="00EA32AD"/>
    <w:rsid w:val="00EA385D"/>
    <w:rsid w:val="00EA3A89"/>
    <w:rsid w:val="00EA3B7B"/>
    <w:rsid w:val="00EA5818"/>
    <w:rsid w:val="00EA6359"/>
    <w:rsid w:val="00EA7C5E"/>
    <w:rsid w:val="00EB02B6"/>
    <w:rsid w:val="00EB09B7"/>
    <w:rsid w:val="00EB112B"/>
    <w:rsid w:val="00EB1757"/>
    <w:rsid w:val="00EB4F06"/>
    <w:rsid w:val="00EB7588"/>
    <w:rsid w:val="00EC0019"/>
    <w:rsid w:val="00EC0331"/>
    <w:rsid w:val="00ED1C83"/>
    <w:rsid w:val="00EE400A"/>
    <w:rsid w:val="00EE4114"/>
    <w:rsid w:val="00EE59AE"/>
    <w:rsid w:val="00EE7D2A"/>
    <w:rsid w:val="00EE7D7C"/>
    <w:rsid w:val="00EF291F"/>
    <w:rsid w:val="00EF7822"/>
    <w:rsid w:val="00F00064"/>
    <w:rsid w:val="00F01190"/>
    <w:rsid w:val="00F13989"/>
    <w:rsid w:val="00F14476"/>
    <w:rsid w:val="00F14EA1"/>
    <w:rsid w:val="00F17DB8"/>
    <w:rsid w:val="00F22135"/>
    <w:rsid w:val="00F23298"/>
    <w:rsid w:val="00F24838"/>
    <w:rsid w:val="00F2508F"/>
    <w:rsid w:val="00F25D98"/>
    <w:rsid w:val="00F300FB"/>
    <w:rsid w:val="00F32860"/>
    <w:rsid w:val="00F33018"/>
    <w:rsid w:val="00F34443"/>
    <w:rsid w:val="00F40FB0"/>
    <w:rsid w:val="00F41D94"/>
    <w:rsid w:val="00F43B68"/>
    <w:rsid w:val="00F455C9"/>
    <w:rsid w:val="00F501AF"/>
    <w:rsid w:val="00F5209A"/>
    <w:rsid w:val="00F556E1"/>
    <w:rsid w:val="00F636E3"/>
    <w:rsid w:val="00F63D92"/>
    <w:rsid w:val="00F66593"/>
    <w:rsid w:val="00F67E16"/>
    <w:rsid w:val="00F74364"/>
    <w:rsid w:val="00F755BB"/>
    <w:rsid w:val="00F8192D"/>
    <w:rsid w:val="00F82BCF"/>
    <w:rsid w:val="00F84237"/>
    <w:rsid w:val="00F8449C"/>
    <w:rsid w:val="00F87A4E"/>
    <w:rsid w:val="00F87CCD"/>
    <w:rsid w:val="00F92219"/>
    <w:rsid w:val="00F92A88"/>
    <w:rsid w:val="00F9375E"/>
    <w:rsid w:val="00F94820"/>
    <w:rsid w:val="00F9492F"/>
    <w:rsid w:val="00F95E12"/>
    <w:rsid w:val="00FA0798"/>
    <w:rsid w:val="00FA40DF"/>
    <w:rsid w:val="00FB0605"/>
    <w:rsid w:val="00FB6386"/>
    <w:rsid w:val="00FB6CA3"/>
    <w:rsid w:val="00FC04C9"/>
    <w:rsid w:val="00FC13F0"/>
    <w:rsid w:val="00FC58DC"/>
    <w:rsid w:val="00FC629D"/>
    <w:rsid w:val="00FC6E49"/>
    <w:rsid w:val="00FD4539"/>
    <w:rsid w:val="00FD6BBC"/>
    <w:rsid w:val="00FE1FDC"/>
    <w:rsid w:val="00FE4C1E"/>
    <w:rsid w:val="00FE67C2"/>
    <w:rsid w:val="00FF0C2A"/>
    <w:rsid w:val="00FF48F2"/>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 w:type="paragraph" w:customStyle="1" w:styleId="EO">
    <w:name w:val="EO"/>
    <w:basedOn w:val="B2"/>
    <w:qFormat/>
    <w:rsid w:val="00EA6359"/>
    <w:pPr>
      <w:ind w:left="623" w:hanging="55"/>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43629334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762026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9093EB-3160-430E-B76B-B9791E9A9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1159</Words>
  <Characters>6612</Characters>
  <Application>Microsoft Office Word</Application>
  <DocSecurity>0</DocSecurity>
  <Lines>55</Lines>
  <Paragraphs>15</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7756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George Foti</cp:lastModifiedBy>
  <cp:revision>3</cp:revision>
  <cp:lastPrinted>1900-12-31T15:00:00Z</cp:lastPrinted>
  <dcterms:created xsi:type="dcterms:W3CDTF">2021-04-06T09:39:00Z</dcterms:created>
  <dcterms:modified xsi:type="dcterms:W3CDTF">2021-04-06T15:18:00Z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D:\새 폴더\3. 시스템 파트\0. tdoc opner\tdocb-v0.5.4\tdocs\S2-2100975r03\S2-2100975r03 TS23.502 KI#1 Network Slice Admission Control Function (NSACF) services and procedures v06.docx</vt:lpwstr>
  </property>
</Properties>
</file>